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E68A8" w14:textId="76B54152" w:rsidR="001066E6" w:rsidRDefault="001066E6" w:rsidP="007857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8F7841">
        <w:rPr>
          <w:b/>
          <w:i/>
          <w:noProof/>
          <w:sz w:val="28"/>
        </w:rPr>
        <w:t>2211064</w:t>
      </w:r>
    </w:p>
    <w:p w14:paraId="3311BEFD" w14:textId="77777777" w:rsidR="001066E6" w:rsidRDefault="001066E6" w:rsidP="001066E6">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1A552" w:rsidR="001E41F3" w:rsidRPr="00C16980" w:rsidRDefault="00CC0A1C" w:rsidP="00547111">
            <w:pPr>
              <w:pStyle w:val="CRCoverPage"/>
              <w:spacing w:after="0"/>
              <w:rPr>
                <w:b/>
                <w:bCs/>
                <w:noProof/>
                <w:lang w:eastAsia="zh-CN"/>
              </w:rPr>
            </w:pPr>
            <w:r>
              <w:rPr>
                <w:rFonts w:hint="eastAsia"/>
                <w:b/>
                <w:bCs/>
                <w:noProof/>
                <w:lang w:eastAsia="zh-CN"/>
              </w:rPr>
              <w:t>2</w:t>
            </w:r>
            <w:r>
              <w:rPr>
                <w:b/>
                <w:bCs/>
                <w:noProof/>
                <w:lang w:eastAsia="zh-CN"/>
              </w:rPr>
              <w:t>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B3B97" w:rsidR="001E41F3" w:rsidRPr="00410371" w:rsidRDefault="008F7841"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C70EB"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1066E6">
              <w:rPr>
                <w:b/>
                <w:noProof/>
                <w:sz w:val="32"/>
              </w:rPr>
              <w:t>5</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656D5" w:rsidR="001E41F3" w:rsidRDefault="00F716CD" w:rsidP="009E5924">
            <w:pPr>
              <w:pStyle w:val="CRCoverPage"/>
              <w:spacing w:after="0"/>
              <w:ind w:left="100"/>
            </w:pPr>
            <w:r w:rsidRPr="00F716CD">
              <w:t>CR to 38.133</w:t>
            </w:r>
            <w:r w:rsidR="003559F4">
              <w:t xml:space="preserve"> </w:t>
            </w:r>
            <w:r w:rsidR="009A051E">
              <w:t>on positioning</w:t>
            </w:r>
            <w:r w:rsidR="00601AEB">
              <w:t xml:space="preserve"> measurement requirements in RRC</w:t>
            </w:r>
            <w:r w:rsidR="00810D8B">
              <w:t xml:space="preserve"> </w:t>
            </w:r>
            <w:r w:rsidR="00601AEB">
              <w:t>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FD1A6" w:rsidR="001E41F3" w:rsidRDefault="009E5924">
            <w:pPr>
              <w:pStyle w:val="CRCoverPage"/>
              <w:spacing w:after="0"/>
              <w:ind w:left="100"/>
              <w:rPr>
                <w:noProof/>
              </w:rPr>
            </w:pPr>
            <w:proofErr w:type="spellStart"/>
            <w:r w:rsidRPr="009E5924">
              <w:t>NR_pos_enh</w:t>
            </w:r>
            <w:proofErr w:type="spellEnd"/>
            <w:r w:rsidRPr="009E592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1F565" w:rsidR="001E41F3" w:rsidRDefault="00633413">
            <w:pPr>
              <w:pStyle w:val="CRCoverPage"/>
              <w:spacing w:after="0"/>
              <w:ind w:left="100"/>
              <w:rPr>
                <w:noProof/>
              </w:rPr>
            </w:pPr>
            <w:r>
              <w:t>202</w:t>
            </w:r>
            <w:r w:rsidR="009274CF">
              <w:t>2-0</w:t>
            </w:r>
            <w:r w:rsidR="00EF425C">
              <w:t>4</w:t>
            </w:r>
            <w:r w:rsidR="00F25CC4">
              <w:t>-</w:t>
            </w:r>
            <w:r w:rsidR="00EF425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ACA0B" w:rsidR="001E41F3" w:rsidRDefault="00346B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2D45A" w14:textId="1ACE65C0" w:rsidR="00E15648" w:rsidRDefault="00E15648" w:rsidP="00966AF8">
            <w:pPr>
              <w:pStyle w:val="afa"/>
              <w:keepNext/>
              <w:keepLines/>
              <w:numPr>
                <w:ilvl w:val="0"/>
                <w:numId w:val="22"/>
              </w:numPr>
              <w:overflowPunct w:val="0"/>
              <w:autoSpaceDE w:val="0"/>
              <w:autoSpaceDN w:val="0"/>
              <w:adjustRightInd w:val="0"/>
              <w:spacing w:after="0"/>
              <w:textAlignment w:val="baseline"/>
              <w:rPr>
                <w:rFonts w:ascii="Arial" w:hAnsi="Arial"/>
                <w:lang w:eastAsia="zh-CN"/>
              </w:rPr>
            </w:pPr>
            <w:r w:rsidRPr="00966AF8">
              <w:rPr>
                <w:rFonts w:ascii="Arial" w:hAnsi="Arial" w:hint="eastAsia"/>
                <w:lang w:eastAsia="zh-CN"/>
              </w:rPr>
              <w:t>T</w:t>
            </w:r>
            <w:r w:rsidRPr="00966AF8">
              <w:rPr>
                <w:rFonts w:ascii="Arial" w:hAnsi="Arial"/>
                <w:lang w:eastAsia="zh-CN"/>
              </w:rPr>
              <w:t xml:space="preserve">he </w:t>
            </w:r>
            <w:r w:rsidR="00C85E3F" w:rsidRPr="00966AF8">
              <w:rPr>
                <w:rFonts w:ascii="Arial" w:hAnsi="Arial"/>
                <w:lang w:eastAsia="zh-CN"/>
              </w:rPr>
              <w:t>definition of ‘PRS resource’ for defining the collision between PRS resource and other DL signals/channels is not clear.</w:t>
            </w:r>
          </w:p>
          <w:p w14:paraId="708AA7DE" w14:textId="3B337D41" w:rsidR="00966AF8" w:rsidRPr="00AD0368" w:rsidRDefault="00AD0368" w:rsidP="00AD0368">
            <w:pPr>
              <w:pStyle w:val="afa"/>
              <w:numPr>
                <w:ilvl w:val="0"/>
                <w:numId w:val="22"/>
              </w:numPr>
              <w:rPr>
                <w:rFonts w:ascii="Arial" w:hAnsi="Arial"/>
                <w:lang w:eastAsia="zh-CN"/>
              </w:rPr>
            </w:pPr>
            <w:r w:rsidRPr="00AD0368">
              <w:rPr>
                <w:rFonts w:ascii="Arial" w:hAnsi="Arial"/>
                <w:lang w:eastAsia="zh-CN"/>
              </w:rPr>
              <w:t>The details of ‘other DL signals/channels’ is not clear.</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E40B9A" w14:textId="4AEE69A9" w:rsidR="00E15648" w:rsidRDefault="0094508B" w:rsidP="00823EE1">
            <w:pPr>
              <w:pStyle w:val="CRCoverPage"/>
              <w:numPr>
                <w:ilvl w:val="0"/>
                <w:numId w:val="23"/>
              </w:numPr>
              <w:spacing w:after="0"/>
              <w:rPr>
                <w:noProof/>
                <w:lang w:eastAsia="zh-CN"/>
              </w:rPr>
            </w:pPr>
            <w:r>
              <w:rPr>
                <w:noProof/>
                <w:lang w:eastAsia="zh-CN"/>
              </w:rPr>
              <w:t>S</w:t>
            </w:r>
            <w:r>
              <w:rPr>
                <w:rFonts w:hint="eastAsia"/>
                <w:noProof/>
                <w:lang w:eastAsia="zh-CN"/>
              </w:rPr>
              <w:t>pecify</w:t>
            </w:r>
            <w:r w:rsidR="00C85E3F">
              <w:rPr>
                <w:noProof/>
                <w:lang w:eastAsia="zh-CN"/>
              </w:rPr>
              <w:t xml:space="preserve"> the </w:t>
            </w:r>
            <w:r w:rsidR="00C85E3F" w:rsidRPr="00C85E3F">
              <w:rPr>
                <w:noProof/>
                <w:lang w:eastAsia="zh-CN"/>
              </w:rPr>
              <w:t>definition of ‘PRS resource’ for defining the collision between PRS resource and other DL signals/channels</w:t>
            </w:r>
          </w:p>
          <w:p w14:paraId="31C656EC" w14:textId="18B18B10" w:rsidR="00823EE1" w:rsidRPr="00D3186F" w:rsidRDefault="00AD0368" w:rsidP="00AD0368">
            <w:pPr>
              <w:pStyle w:val="CRCoverPage"/>
              <w:numPr>
                <w:ilvl w:val="0"/>
                <w:numId w:val="23"/>
              </w:numPr>
              <w:spacing w:after="0"/>
              <w:rPr>
                <w:noProof/>
                <w:lang w:eastAsia="zh-CN"/>
              </w:rPr>
            </w:pPr>
            <w:r w:rsidRPr="00AD0368">
              <w:rPr>
                <w:noProof/>
                <w:lang w:eastAsia="zh-CN"/>
              </w:rPr>
              <w:t>Specify the details of ‘other DL signals/channels’ based on RAN1 LS R1-2110644.</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6DE6E" w:rsidR="00C85E3F" w:rsidRDefault="00E15648" w:rsidP="00826450">
            <w:pPr>
              <w:pStyle w:val="CRCoverPage"/>
              <w:spacing w:after="0"/>
              <w:rPr>
                <w:noProof/>
                <w:lang w:eastAsia="zh-CN"/>
              </w:rPr>
            </w:pPr>
            <w:r>
              <w:rPr>
                <w:noProof/>
                <w:lang w:eastAsia="zh-CN"/>
              </w:rPr>
              <w:t xml:space="preserve">The </w:t>
            </w:r>
            <w:r w:rsidR="00C85E3F">
              <w:rPr>
                <w:noProof/>
                <w:lang w:eastAsia="zh-CN"/>
              </w:rPr>
              <w:t xml:space="preserve">positioning </w:t>
            </w:r>
            <w:r w:rsidR="00810D8B" w:rsidRPr="00810D8B">
              <w:rPr>
                <w:noProof/>
                <w:lang w:eastAsia="zh-CN"/>
              </w:rPr>
              <w:t xml:space="preserve">measurement </w:t>
            </w:r>
            <w:r w:rsidR="00C85E3F">
              <w:rPr>
                <w:noProof/>
                <w:lang w:eastAsia="zh-CN"/>
              </w:rPr>
              <w:t xml:space="preserve">requirements </w:t>
            </w:r>
            <w:r w:rsidR="00810D8B" w:rsidRPr="00810D8B">
              <w:rPr>
                <w:noProof/>
                <w:lang w:eastAsia="zh-CN"/>
              </w:rPr>
              <w:t>in RRC</w:t>
            </w:r>
            <w:r w:rsidR="00C85E3F">
              <w:rPr>
                <w:noProof/>
                <w:lang w:eastAsia="zh-CN"/>
              </w:rPr>
              <w:t>_</w:t>
            </w:r>
            <w:r w:rsidR="00810D8B" w:rsidRPr="00810D8B">
              <w:rPr>
                <w:noProof/>
                <w:lang w:eastAsia="zh-CN"/>
              </w:rPr>
              <w:t>INACTIVE state</w:t>
            </w:r>
            <w:r>
              <w:rPr>
                <w:noProof/>
                <w:lang w:eastAsia="zh-CN"/>
              </w:rPr>
              <w:t xml:space="preserve"> will not be </w:t>
            </w:r>
            <w:r w:rsidR="00C85E3F">
              <w:rPr>
                <w:noProof/>
                <w:lang w:eastAsia="zh-CN"/>
              </w:rPr>
              <w:t>clear.</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B93CA" w:rsidR="00E15648" w:rsidRDefault="00810D8B" w:rsidP="00E15648">
            <w:pPr>
              <w:pStyle w:val="CRCoverPage"/>
              <w:spacing w:after="0"/>
              <w:ind w:left="100"/>
              <w:rPr>
                <w:noProof/>
                <w:lang w:eastAsia="zh-CN"/>
              </w:rPr>
            </w:pPr>
            <w:r>
              <w:rPr>
                <w:noProof/>
                <w:lang w:eastAsia="zh-CN"/>
              </w:rPr>
              <w:t>5.</w:t>
            </w:r>
            <w:r w:rsidR="00C85E3F">
              <w:rPr>
                <w:noProof/>
                <w:lang w:eastAsia="zh-CN"/>
              </w:rPr>
              <w:t>6.1</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019AFD" w:rsidR="00E15648" w:rsidRDefault="007B0D7B" w:rsidP="00E15648">
            <w:pPr>
              <w:pStyle w:val="CRCoverPage"/>
              <w:spacing w:after="0"/>
              <w:ind w:left="100"/>
              <w:rPr>
                <w:rFonts w:hint="eastAsia"/>
                <w:noProof/>
                <w:lang w:eastAsia="zh-CN"/>
              </w:rPr>
            </w:pPr>
            <w:r>
              <w:rPr>
                <w:noProof/>
                <w:lang w:eastAsia="zh-CN"/>
              </w:rPr>
              <w:t>R</w:t>
            </w:r>
            <w:r>
              <w:rPr>
                <w:rFonts w:hint="eastAsia"/>
                <w:noProof/>
                <w:lang w:eastAsia="zh-CN"/>
              </w:rPr>
              <w:t>evised</w:t>
            </w:r>
            <w:r>
              <w:rPr>
                <w:noProof/>
                <w:lang w:eastAsia="zh-CN"/>
              </w:rPr>
              <w:t xml:space="preserve"> </w:t>
            </w:r>
            <w:r>
              <w:rPr>
                <w:rFonts w:hint="eastAsia"/>
                <w:noProof/>
                <w:lang w:eastAsia="zh-CN"/>
              </w:rPr>
              <w:t>from</w:t>
            </w:r>
            <w:r>
              <w:rPr>
                <w:noProof/>
                <w:lang w:eastAsia="zh-CN"/>
              </w:rPr>
              <w:t xml:space="preserve"> R4</w:t>
            </w:r>
            <w:r>
              <w:rPr>
                <w:rFonts w:hint="eastAsia"/>
                <w:noProof/>
                <w:lang w:eastAsia="zh-CN"/>
              </w:rPr>
              <w:t>-</w:t>
            </w:r>
            <w:r>
              <w:rPr>
                <w:noProof/>
                <w:lang w:eastAsia="zh-CN"/>
              </w:rPr>
              <w:t>2208801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104C1" w14:textId="0B141F68" w:rsidR="0033645C" w:rsidRDefault="000B10CF" w:rsidP="000158E0">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6FC900A6" w14:textId="77777777" w:rsidR="00D50F38" w:rsidRDefault="00D50F38" w:rsidP="00D50F38">
      <w:pPr>
        <w:pStyle w:val="30"/>
      </w:pPr>
      <w:r>
        <w:t>5.6.1</w:t>
      </w:r>
      <w:r>
        <w:tab/>
        <w:t>Introduction</w:t>
      </w:r>
    </w:p>
    <w:p w14:paraId="0D2AE05C" w14:textId="6AAA1C52" w:rsidR="00D50F38" w:rsidRDefault="00D50F38" w:rsidP="00D50F38">
      <w:pPr>
        <w:rPr>
          <w:lang w:eastAsia="zh-CN"/>
        </w:rPr>
      </w:pPr>
      <w:r>
        <w:t xml:space="preserve">This clause contains requirements for UE capable of performing NR positioning measurements </w:t>
      </w:r>
      <w:r>
        <w:rPr>
          <w:rFonts w:cs="v4.2.0"/>
          <w:lang w:eastAsia="ko-KR"/>
        </w:rPr>
        <w:t>defined in TS 38.215 [4]</w:t>
      </w:r>
      <w:r>
        <w:t>,</w:t>
      </w:r>
      <w:ins w:id="1" w:author="vivo" w:date="2022-05-19T21:01:00Z">
        <w:r w:rsidR="00284993">
          <w:t xml:space="preserve"> </w:t>
        </w:r>
      </w:ins>
      <w:del w:id="2" w:author="vivo" w:date="2022-05-19T21:01:00Z">
        <w:r w:rsidDel="00284993">
          <w:delText xml:space="preserve"> </w:delText>
        </w:r>
      </w:del>
      <w:r>
        <w:t>including RSTD, PRS-RSRP, UE Rx-Tx time difference and PRS-RSRPP, in RRC_INACTIVE state</w:t>
      </w:r>
      <w:r>
        <w:rPr>
          <w:lang w:eastAsia="zh-CN"/>
        </w:rPr>
        <w:t>.</w:t>
      </w:r>
    </w:p>
    <w:p w14:paraId="47502FEA" w14:textId="22BB6CBB" w:rsidR="00733B1F" w:rsidDel="00327CF2" w:rsidRDefault="00D50F38" w:rsidP="00D50F38">
      <w:pPr>
        <w:pStyle w:val="B10"/>
        <w:rPr>
          <w:del w:id="3" w:author="vivo" w:date="2022-05-19T10:42:00Z"/>
        </w:rPr>
      </w:pPr>
      <w:r>
        <w:t xml:space="preserve">The requirements in clauses 5.6.2, 5.6.3, 5.6.4 and 5.6.5 are applicable to PRS resources that </w:t>
      </w:r>
      <w:ins w:id="4" w:author="vivo" w:date="2022-05-19T10:42:00Z">
        <w:r w:rsidR="00327CF2">
          <w:rPr>
            <w:rFonts w:hint="eastAsia"/>
            <w:lang w:eastAsia="zh-CN"/>
          </w:rPr>
          <w:t>do</w:t>
        </w:r>
        <w:r w:rsidR="00327CF2">
          <w:t xml:space="preserve"> </w:t>
        </w:r>
      </w:ins>
      <w:del w:id="5" w:author="vivo" w:date="2022-05-19T10:42:00Z">
        <w:r w:rsidDel="00327CF2">
          <w:delText xml:space="preserve">are </w:delText>
        </w:r>
      </w:del>
      <w:r>
        <w:t xml:space="preserve">not </w:t>
      </w:r>
      <w:ins w:id="6" w:author="vivo" w:date="2022-05-19T10:42:00Z">
        <w:r w:rsidR="00327CF2">
          <w:rPr>
            <w:rFonts w:hint="eastAsia"/>
            <w:lang w:eastAsia="zh-CN"/>
          </w:rPr>
          <w:t>collide</w:t>
        </w:r>
        <w:r w:rsidR="00327CF2">
          <w:t xml:space="preserve"> </w:t>
        </w:r>
      </w:ins>
      <w:del w:id="7" w:author="vivo" w:date="2022-05-19T10:42:00Z">
        <w:r w:rsidDel="00327CF2">
          <w:delText>overlapped</w:delText>
        </w:r>
      </w:del>
      <w:del w:id="8" w:author="vivo" w:date="2022-05-19T10:45:00Z">
        <w:r w:rsidDel="00327CF2">
          <w:delText xml:space="preserve"> </w:delText>
        </w:r>
      </w:del>
      <w:r>
        <w:t>with other DL signals/channels</w:t>
      </w:r>
      <w:ins w:id="9" w:author="vivo" w:date="2022-05-17T10:09:00Z">
        <w:r w:rsidR="00823EE1">
          <w:t xml:space="preserve"> which include </w:t>
        </w:r>
        <w:r w:rsidR="00823EE1" w:rsidRPr="00823EE1">
          <w:t>SSB, SIB1, CORESET0, MSG2/MSGB, paging</w:t>
        </w:r>
      </w:ins>
      <w:ins w:id="10" w:author="vivo" w:date="2022-05-17T10:12:00Z">
        <w:r w:rsidR="001D3DE0">
          <w:t xml:space="preserve"> and </w:t>
        </w:r>
      </w:ins>
      <w:ins w:id="11" w:author="vivo" w:date="2022-05-17T10:09:00Z">
        <w:r w:rsidR="00823EE1" w:rsidRPr="00823EE1">
          <w:t>DL SDT</w:t>
        </w:r>
      </w:ins>
      <w:r>
        <w:t>.</w:t>
      </w:r>
    </w:p>
    <w:p w14:paraId="16169ADC" w14:textId="77777777" w:rsidR="00327CF2" w:rsidRDefault="00327CF2" w:rsidP="00D50F38">
      <w:pPr>
        <w:pStyle w:val="B10"/>
        <w:ind w:left="0" w:firstLine="0"/>
        <w:rPr>
          <w:ins w:id="12" w:author="vivo" w:date="2022-05-19T10:45:00Z"/>
        </w:rPr>
      </w:pPr>
    </w:p>
    <w:p w14:paraId="02B2D90A" w14:textId="10E2F603" w:rsidR="00D50F38" w:rsidRDefault="00D50F38" w:rsidP="005E73B4">
      <w:pPr>
        <w:pStyle w:val="B10"/>
        <w:ind w:left="0" w:firstLine="0"/>
      </w:pPr>
      <w:del w:id="13" w:author="vivo" w:date="2022-05-19T10:45:00Z">
        <w:r w:rsidDel="00327CF2">
          <w:delText>-</w:delText>
        </w:r>
        <w:r w:rsidDel="00327CF2">
          <w:tab/>
        </w:r>
      </w:del>
      <w:del w:id="14" w:author="vivo" w:date="2022-05-19T10:42:00Z">
        <w:r w:rsidDel="00327CF2">
          <w:delText xml:space="preserve">If a PRS resource is within the intitial DL BWP, the PRS resource overlap with other DL signals/channels when </w:delText>
        </w:r>
        <w:r w:rsidDel="00327CF2">
          <w:rPr>
            <w:lang w:val="en-US" w:eastAsia="zh-CN"/>
          </w:rPr>
          <w:delText>any other DL signals/channel occurs within the PRS resource</w:delText>
        </w:r>
        <w:r w:rsidDel="00327CF2">
          <w:delText xml:space="preserve">. </w:delText>
        </w:r>
      </w:del>
      <w:ins w:id="15" w:author="vivo" w:date="2022-05-19T10:42:00Z">
        <w:r w:rsidR="00327CF2">
          <w:t xml:space="preserve">If a PRS resource is within the </w:t>
        </w:r>
        <w:proofErr w:type="spellStart"/>
        <w:r w:rsidR="00327CF2">
          <w:t>intitial</w:t>
        </w:r>
        <w:proofErr w:type="spellEnd"/>
        <w:r w:rsidR="00327CF2">
          <w:t xml:space="preserve"> DL BWP,</w:t>
        </w:r>
      </w:ins>
      <w:ins w:id="16" w:author="vivo" w:date="2022-05-19T10:47:00Z">
        <w:r w:rsidR="003341E5">
          <w:t xml:space="preserve"> </w:t>
        </w:r>
      </w:ins>
      <w:ins w:id="17" w:author="vivo" w:date="2022-05-19T10:42:00Z">
        <w:r w:rsidR="00327CF2">
          <w:t>a PRS resource instance collides with another DL signal/channel if any portion of the other DL signal/channel overlaps in time with</w:t>
        </w:r>
      </w:ins>
      <w:ins w:id="18" w:author="vivo" w:date="2022-05-19T10:44:00Z">
        <w:r w:rsidR="00327CF2">
          <w:t xml:space="preserve"> </w:t>
        </w:r>
      </w:ins>
      <w:ins w:id="19" w:author="vivo" w:date="2022-05-19T10:42:00Z">
        <w:r w:rsidR="00327CF2">
          <w:t xml:space="preserve">the PRS instance, taking into account </w:t>
        </w:r>
        <w:r w:rsidR="00327CF2">
          <w:rPr>
            <w:rFonts w:ascii="TimesNewRomanPS" w:hAnsi="TimesNewRomanPS"/>
            <w:i/>
            <w:iCs/>
          </w:rPr>
          <w:t>nr-DL- PRS-</w:t>
        </w:r>
        <w:proofErr w:type="spellStart"/>
        <w:r w:rsidR="00327CF2">
          <w:rPr>
            <w:rFonts w:ascii="TimesNewRomanPS" w:hAnsi="TimesNewRomanPS"/>
            <w:i/>
            <w:iCs/>
          </w:rPr>
          <w:t>ExpectedRSTD</w:t>
        </w:r>
        <w:proofErr w:type="spellEnd"/>
        <w:r w:rsidR="00327CF2">
          <w:rPr>
            <w:rFonts w:ascii="TimesNewRomanPS" w:hAnsi="TimesNewRomanPS"/>
            <w:i/>
            <w:iCs/>
          </w:rPr>
          <w:t xml:space="preserve">-Uncertainty </w:t>
        </w:r>
        <w:r w:rsidR="00327CF2">
          <w:t xml:space="preserve">and </w:t>
        </w:r>
        <w:r w:rsidR="00327CF2">
          <w:rPr>
            <w:rFonts w:ascii="TimesNewRomanPS" w:hAnsi="TimesNewRomanPS"/>
            <w:i/>
            <w:iCs/>
          </w:rPr>
          <w:t>nr-DL-PRS-</w:t>
        </w:r>
        <w:proofErr w:type="spellStart"/>
        <w:r w:rsidR="00327CF2">
          <w:rPr>
            <w:rFonts w:ascii="TimesNewRomanPS" w:hAnsi="TimesNewRomanPS"/>
            <w:i/>
            <w:iCs/>
          </w:rPr>
          <w:t>ExpectedRSTD</w:t>
        </w:r>
      </w:ins>
      <w:proofErr w:type="spellEnd"/>
      <w:ins w:id="20" w:author="vivo" w:date="2022-05-19T10:46:00Z">
        <w:r w:rsidR="00327CF2">
          <w:rPr>
            <w:rFonts w:ascii="TimesNewRomanPS" w:hAnsi="TimesNewRomanPS" w:hint="eastAsia"/>
            <w:i/>
            <w:iCs/>
            <w:lang w:eastAsia="zh-CN"/>
          </w:rPr>
          <w:t>.</w:t>
        </w:r>
      </w:ins>
    </w:p>
    <w:p w14:paraId="223CF7A0" w14:textId="0329E510" w:rsidR="00D50F38" w:rsidDel="00327CF2" w:rsidRDefault="00D50F38" w:rsidP="005E73B4">
      <w:pPr>
        <w:pStyle w:val="B10"/>
        <w:ind w:leftChars="100" w:left="200" w:rightChars="100" w:right="200" w:firstLine="0"/>
        <w:rPr>
          <w:del w:id="21" w:author="vivo" w:date="2022-05-19T10:43:00Z"/>
        </w:rPr>
      </w:pPr>
      <w:del w:id="22" w:author="vivo" w:date="2022-05-19T10:46:00Z">
        <w:r w:rsidDel="00327CF2">
          <w:delText>-</w:delText>
        </w:r>
        <w:r w:rsidDel="00327CF2">
          <w:tab/>
        </w:r>
      </w:del>
      <w:ins w:id="23" w:author="vivo" w:date="2022-05-19T10:43:00Z">
        <w:r w:rsidR="00327CF2">
          <w:t xml:space="preserve">If a PRS resource is outside the </w:t>
        </w:r>
        <w:proofErr w:type="spellStart"/>
        <w:r w:rsidR="00327CF2">
          <w:t>intitial</w:t>
        </w:r>
        <w:proofErr w:type="spellEnd"/>
        <w:r w:rsidR="00327CF2">
          <w:t xml:space="preserve"> DL BWP, a PRS resource </w:t>
        </w:r>
        <w:r w:rsidR="00327CF2" w:rsidRPr="007754A4">
          <w:t>instance</w:t>
        </w:r>
        <w:r w:rsidR="00327CF2">
          <w:t xml:space="preserve"> collides with </w:t>
        </w:r>
        <w:r w:rsidR="00327CF2" w:rsidRPr="007754A4">
          <w:t>an</w:t>
        </w:r>
        <w:r w:rsidR="00327CF2">
          <w:t>other DL signals/channel</w:t>
        </w:r>
        <w:r w:rsidR="00327CF2" w:rsidRPr="00B22707">
          <w:rPr>
            <w:strike/>
          </w:rPr>
          <w:t>s</w:t>
        </w:r>
        <w:r w:rsidR="00327CF2">
          <w:t xml:space="preserve"> if any portion of the other DL signal/channel overlaps with the time interval starting X symbols before the PRS instance and ending X symbols after the PRS instance, taking into account </w:t>
        </w:r>
        <w:r w:rsidR="00327CF2">
          <w:rPr>
            <w:rFonts w:ascii="TimesNewRomanPS" w:hAnsi="TimesNewRomanPS"/>
            <w:i/>
            <w:iCs/>
          </w:rPr>
          <w:t>nr-DL- PRS-</w:t>
        </w:r>
        <w:proofErr w:type="spellStart"/>
        <w:r w:rsidR="00327CF2">
          <w:rPr>
            <w:rFonts w:ascii="TimesNewRomanPS" w:hAnsi="TimesNewRomanPS"/>
            <w:i/>
            <w:iCs/>
          </w:rPr>
          <w:t>ExpectedRSTD</w:t>
        </w:r>
        <w:proofErr w:type="spellEnd"/>
        <w:r w:rsidR="00327CF2">
          <w:rPr>
            <w:rFonts w:ascii="TimesNewRomanPS" w:hAnsi="TimesNewRomanPS"/>
            <w:i/>
            <w:iCs/>
          </w:rPr>
          <w:t xml:space="preserve">-Uncertainty </w:t>
        </w:r>
        <w:r w:rsidR="00327CF2">
          <w:t xml:space="preserve">and </w:t>
        </w:r>
        <w:r w:rsidR="00327CF2">
          <w:rPr>
            <w:rFonts w:ascii="TimesNewRomanPS" w:hAnsi="TimesNewRomanPS"/>
            <w:i/>
            <w:iCs/>
          </w:rPr>
          <w:t>nr-DL-PRS-</w:t>
        </w:r>
        <w:proofErr w:type="spellStart"/>
        <w:r w:rsidR="00327CF2">
          <w:rPr>
            <w:rFonts w:ascii="TimesNewRomanPS" w:hAnsi="TimesNewRomanPS"/>
            <w:i/>
            <w:iCs/>
          </w:rPr>
          <w:t>ExpectedRST</w:t>
        </w:r>
      </w:ins>
      <w:ins w:id="24" w:author="vivo" w:date="2022-05-19T20:58:00Z">
        <w:r w:rsidR="00CE4A5F">
          <w:rPr>
            <w:rFonts w:ascii="TimesNewRomanPS" w:hAnsi="TimesNewRomanPS"/>
            <w:i/>
            <w:iCs/>
          </w:rPr>
          <w:t>D</w:t>
        </w:r>
      </w:ins>
      <w:proofErr w:type="spellEnd"/>
      <w:ins w:id="25" w:author="vivo" w:date="2022-05-19T10:46:00Z">
        <w:r w:rsidR="00327CF2">
          <w:rPr>
            <w:rFonts w:ascii="TimesNewRomanPS" w:hAnsi="TimesNewRomanPS"/>
            <w:i/>
            <w:iCs/>
          </w:rPr>
          <w:t>.</w:t>
        </w:r>
      </w:ins>
      <w:del w:id="26" w:author="vivo" w:date="2022-05-19T10:43:00Z">
        <w:r w:rsidDel="00327CF2">
          <w:delText>If a PRS resource is outside the intitial DL BWP, the PRS resource overlap with other DL signals/channels when any of the following conditions is met:</w:delText>
        </w:r>
      </w:del>
    </w:p>
    <w:p w14:paraId="17F4884D" w14:textId="7CF4F3C1" w:rsidR="00D50F38" w:rsidDel="00327CF2" w:rsidRDefault="00D50F38" w:rsidP="005E73B4">
      <w:pPr>
        <w:pStyle w:val="B10"/>
        <w:ind w:left="0" w:firstLine="0"/>
        <w:rPr>
          <w:del w:id="27" w:author="vivo" w:date="2022-05-19T10:43:00Z"/>
          <w:lang w:val="en-US" w:eastAsia="zh-CN"/>
        </w:rPr>
      </w:pPr>
      <w:del w:id="28" w:author="vivo" w:date="2022-05-19T10:43:00Z">
        <w:r w:rsidDel="00327CF2">
          <w:delText>-</w:delText>
        </w:r>
        <w:r w:rsidDel="00327CF2">
          <w:tab/>
        </w:r>
        <w:r w:rsidDel="00327CF2">
          <w:rPr>
            <w:lang w:val="en-US" w:eastAsia="zh-CN"/>
          </w:rPr>
          <w:delText xml:space="preserve">any other DL signals/channel occurs within the PRS resource, or </w:delText>
        </w:r>
      </w:del>
    </w:p>
    <w:p w14:paraId="1B1DADEB" w14:textId="7F33EE25" w:rsidR="00D50F38" w:rsidDel="00327CF2" w:rsidRDefault="00D50F38" w:rsidP="005E73B4">
      <w:pPr>
        <w:pStyle w:val="B10"/>
        <w:ind w:left="0" w:firstLine="0"/>
        <w:rPr>
          <w:del w:id="29" w:author="vivo" w:date="2022-05-19T10:43:00Z"/>
        </w:rPr>
      </w:pPr>
      <w:del w:id="30" w:author="vivo" w:date="2022-05-19T10:43:00Z">
        <w:r w:rsidDel="00327CF2">
          <w:delText>-</w:delText>
        </w:r>
        <w:r w:rsidDel="00327CF2">
          <w:tab/>
          <w:delText>a</w:delText>
        </w:r>
        <w:r w:rsidDel="00327CF2">
          <w:rPr>
            <w:lang w:val="en-US" w:eastAsia="zh-CN"/>
          </w:rPr>
          <w:delText>ny other signals/channel occurs within X symbols before the PRS resource, or</w:delText>
        </w:r>
      </w:del>
    </w:p>
    <w:p w14:paraId="5CA5CFD5" w14:textId="5A8B0EDB" w:rsidR="00D50F38" w:rsidDel="00327CF2" w:rsidRDefault="00D50F38" w:rsidP="00327CF2">
      <w:pPr>
        <w:pStyle w:val="B10"/>
        <w:ind w:left="0" w:firstLine="0"/>
        <w:rPr>
          <w:del w:id="31" w:author="vivo" w:date="2022-05-19T10:46:00Z"/>
          <w:lang w:val="en-US" w:eastAsia="zh-CN"/>
        </w:rPr>
      </w:pPr>
      <w:del w:id="32" w:author="vivo" w:date="2022-05-19T10:43:00Z">
        <w:r w:rsidDel="00327CF2">
          <w:delText>-</w:delText>
        </w:r>
        <w:r w:rsidDel="00327CF2">
          <w:tab/>
          <w:delText>a</w:delText>
        </w:r>
        <w:r w:rsidDel="00327CF2">
          <w:rPr>
            <w:lang w:val="en-US" w:eastAsia="zh-CN"/>
          </w:rPr>
          <w:delText>ny other signals/channel occurs within X symbols after the PRS resource.</w:delText>
        </w:r>
      </w:del>
      <w:ins w:id="33" w:author="vivo" w:date="2022-05-19T10:46:00Z">
        <w:r w:rsidR="00327CF2">
          <w:rPr>
            <w:lang w:val="en-US" w:eastAsia="zh-CN"/>
          </w:rPr>
          <w:t xml:space="preserve"> </w:t>
        </w:r>
      </w:ins>
    </w:p>
    <w:p w14:paraId="602318CF" w14:textId="57C2F371" w:rsidR="00D50F38" w:rsidRDefault="00327CF2" w:rsidP="005E73B4">
      <w:pPr>
        <w:pStyle w:val="B10"/>
        <w:ind w:left="0" w:firstLine="0"/>
        <w:rPr>
          <w:lang w:eastAsia="zh-CN"/>
        </w:rPr>
      </w:pPr>
      <w:ins w:id="34" w:author="vivo" w:date="2022-05-19T10:46:00Z">
        <w:r>
          <w:rPr>
            <w:lang w:eastAsia="zh-CN"/>
          </w:rPr>
          <w:t>W</w:t>
        </w:r>
      </w:ins>
      <w:del w:id="35" w:author="vivo" w:date="2022-05-19T10:46:00Z">
        <w:r w:rsidR="00D50F38" w:rsidDel="00327CF2">
          <w:rPr>
            <w:lang w:eastAsia="zh-CN"/>
          </w:rPr>
          <w:delText>w</w:delText>
        </w:r>
      </w:del>
      <w:r w:rsidR="00D50F38">
        <w:rPr>
          <w:lang w:eastAsia="zh-CN"/>
        </w:rPr>
        <w:t xml:space="preserve">here X is defined in Table </w:t>
      </w:r>
      <w:bookmarkStart w:id="36" w:name="_Hlk97312717"/>
      <w:r w:rsidR="00D50F38">
        <w:rPr>
          <w:lang w:eastAsia="zh-CN"/>
        </w:rPr>
        <w:t>5.6.1-</w:t>
      </w:r>
      <w:bookmarkEnd w:id="36"/>
      <w:r w:rsidR="00D50F38">
        <w:rPr>
          <w:lang w:eastAsia="zh-CN"/>
        </w:rPr>
        <w:t>1.</w:t>
      </w:r>
    </w:p>
    <w:p w14:paraId="3D7BB5C2" w14:textId="77777777" w:rsidR="00D50F38" w:rsidRDefault="00D50F38" w:rsidP="00D50F38">
      <w:pPr>
        <w:pStyle w:val="TH"/>
        <w:rPr>
          <w:lang w:eastAsia="zh-CN"/>
        </w:rPr>
      </w:pPr>
      <w:r>
        <w:t xml:space="preserve">Table </w:t>
      </w:r>
      <w:r>
        <w:rPr>
          <w:lang w:eastAsia="zh-CN"/>
        </w:rPr>
        <w:t>5.6.1</w:t>
      </w:r>
      <w: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D50F38" w14:paraId="270AA78D" w14:textId="77777777" w:rsidTr="00D50F38">
        <w:trPr>
          <w:trHeight w:val="140"/>
          <w:jc w:val="center"/>
        </w:trPr>
        <w:tc>
          <w:tcPr>
            <w:tcW w:w="852" w:type="dxa"/>
            <w:tcBorders>
              <w:top w:val="single" w:sz="4" w:space="0" w:color="auto"/>
              <w:left w:val="single" w:sz="4" w:space="0" w:color="auto"/>
              <w:bottom w:val="nil"/>
              <w:right w:val="single" w:sz="4" w:space="0" w:color="auto"/>
            </w:tcBorders>
            <w:hideMark/>
          </w:tcPr>
          <w:p w14:paraId="4DF8B748" w14:textId="77777777" w:rsidR="00D50F38" w:rsidRDefault="00D50F38">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99C1CE5" w14:textId="1992C69E" w:rsidR="00D50F38" w:rsidRDefault="00D50F38">
            <w:pPr>
              <w:pStyle w:val="TAH"/>
            </w:pPr>
            <w:r>
              <w:rPr>
                <w:noProof/>
                <w:lang w:val="en-US" w:eastAsia="zh-CN"/>
              </w:rPr>
              <w:drawing>
                <wp:inline distT="0" distB="0" distL="0" distR="0" wp14:anchorId="44EA68F3" wp14:editId="1068A51B">
                  <wp:extent cx="153670" cy="1536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550D71EE" w14:textId="77777777" w:rsidR="00D50F38" w:rsidRDefault="00D50F38">
            <w:pPr>
              <w:pStyle w:val="TAH"/>
            </w:pPr>
            <w:r>
              <w:t xml:space="preserve">NR Slot </w:t>
            </w:r>
          </w:p>
          <w:p w14:paraId="7FD89126" w14:textId="77777777" w:rsidR="00D50F38" w:rsidRDefault="00D50F38">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24548E8" w14:textId="77777777" w:rsidR="00D50F38" w:rsidRDefault="00D50F38">
            <w:pPr>
              <w:pStyle w:val="TAH"/>
            </w:pPr>
            <w:r>
              <w:t>X symbols</w:t>
            </w:r>
          </w:p>
        </w:tc>
      </w:tr>
      <w:tr w:rsidR="00D50F38" w14:paraId="10EB81E2" w14:textId="77777777" w:rsidTr="00D50F38">
        <w:trPr>
          <w:trHeight w:val="140"/>
          <w:jc w:val="center"/>
        </w:trPr>
        <w:tc>
          <w:tcPr>
            <w:tcW w:w="0" w:type="auto"/>
            <w:tcBorders>
              <w:top w:val="nil"/>
              <w:left w:val="single" w:sz="4" w:space="0" w:color="auto"/>
              <w:bottom w:val="single" w:sz="4" w:space="0" w:color="auto"/>
              <w:right w:val="single" w:sz="4" w:space="0" w:color="auto"/>
            </w:tcBorders>
          </w:tcPr>
          <w:p w14:paraId="5ECA99B2" w14:textId="77777777" w:rsidR="00D50F38" w:rsidRDefault="00D50F38">
            <w:pPr>
              <w:pStyle w:val="TAH"/>
            </w:pPr>
          </w:p>
        </w:tc>
        <w:tc>
          <w:tcPr>
            <w:tcW w:w="0" w:type="auto"/>
            <w:tcBorders>
              <w:top w:val="nil"/>
              <w:left w:val="single" w:sz="4" w:space="0" w:color="auto"/>
              <w:bottom w:val="single" w:sz="4" w:space="0" w:color="auto"/>
              <w:right w:val="single" w:sz="4" w:space="0" w:color="auto"/>
            </w:tcBorders>
            <w:vAlign w:val="center"/>
            <w:hideMark/>
          </w:tcPr>
          <w:p w14:paraId="1D773AD3" w14:textId="77777777" w:rsidR="00D50F38" w:rsidRDefault="00D50F38"/>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7F7B" w14:textId="77777777" w:rsidR="00D50F38" w:rsidRDefault="00D50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4876" w14:textId="77777777" w:rsidR="00D50F38" w:rsidRDefault="00D50F38">
            <w:pPr>
              <w:spacing w:after="0"/>
              <w:rPr>
                <w:rFonts w:ascii="Arial" w:hAnsi="Arial"/>
                <w:b/>
                <w:sz w:val="18"/>
              </w:rPr>
            </w:pPr>
          </w:p>
        </w:tc>
      </w:tr>
      <w:tr w:rsidR="00D50F38" w14:paraId="77ACA139" w14:textId="77777777" w:rsidTr="00D50F38">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35E26941" w14:textId="77777777" w:rsidR="00D50F38" w:rsidRDefault="00D50F38">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49ECA521" w14:textId="77777777" w:rsidR="00D50F38" w:rsidRDefault="00D50F38">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1687D016" w14:textId="77777777" w:rsidR="00D50F38" w:rsidRDefault="00D50F38">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7346A173" w14:textId="77777777" w:rsidR="00D50F38" w:rsidRDefault="00D50F38">
            <w:pPr>
              <w:pStyle w:val="TAC"/>
              <w:rPr>
                <w:lang w:eastAsia="zh-CN"/>
              </w:rPr>
            </w:pPr>
            <w:r>
              <w:rPr>
                <w:lang w:eastAsia="zh-CN"/>
              </w:rPr>
              <w:t>7</w:t>
            </w:r>
          </w:p>
        </w:tc>
      </w:tr>
      <w:tr w:rsidR="00D50F38" w14:paraId="5FA2AEF9" w14:textId="77777777" w:rsidTr="00D50F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21001" w14:textId="77777777" w:rsidR="00D50F38" w:rsidRDefault="00D50F38">
            <w:pPr>
              <w:spacing w:after="0"/>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E1CB96D" w14:textId="77777777" w:rsidR="00D50F38" w:rsidRDefault="00D50F38">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1F0253E1" w14:textId="77777777" w:rsidR="00D50F38" w:rsidRDefault="00D50F38">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3758AAF1" w14:textId="77777777" w:rsidR="00D50F38" w:rsidRDefault="00D50F38">
            <w:pPr>
              <w:pStyle w:val="TAC"/>
              <w:rPr>
                <w:lang w:eastAsia="zh-CN"/>
              </w:rPr>
            </w:pPr>
            <w:r>
              <w:rPr>
                <w:lang w:eastAsia="zh-CN"/>
              </w:rPr>
              <w:t>14</w:t>
            </w:r>
          </w:p>
        </w:tc>
      </w:tr>
      <w:tr w:rsidR="00D50F38" w14:paraId="5A28663D" w14:textId="77777777" w:rsidTr="00D50F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F74F9" w14:textId="77777777" w:rsidR="00D50F38" w:rsidRDefault="00D50F38">
            <w:pPr>
              <w:spacing w:after="0"/>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4D77196" w14:textId="77777777" w:rsidR="00D50F38" w:rsidRDefault="00D50F38">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2D6E86" w14:textId="77777777" w:rsidR="00D50F38" w:rsidRDefault="00D50F38">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51F5B4DD" w14:textId="77777777" w:rsidR="00D50F38" w:rsidRDefault="00D50F38">
            <w:pPr>
              <w:pStyle w:val="TAC"/>
              <w:rPr>
                <w:lang w:eastAsia="zh-CN"/>
              </w:rPr>
            </w:pPr>
            <w:r>
              <w:rPr>
                <w:lang w:eastAsia="zh-CN"/>
              </w:rPr>
              <w:t>28</w:t>
            </w:r>
          </w:p>
        </w:tc>
      </w:tr>
      <w:tr w:rsidR="00D50F38" w14:paraId="6410E6DE" w14:textId="77777777" w:rsidTr="00D50F38">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AE717D6" w14:textId="77777777" w:rsidR="00D50F38" w:rsidRDefault="00D50F38">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6E8A593C" w14:textId="77777777" w:rsidR="00D50F38" w:rsidRDefault="00D50F38">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4C8E5399" w14:textId="77777777" w:rsidR="00D50F38" w:rsidRDefault="00D50F38">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0B29F7B7" w14:textId="77777777" w:rsidR="00D50F38" w:rsidRDefault="00D50F38">
            <w:pPr>
              <w:pStyle w:val="TAC"/>
              <w:rPr>
                <w:lang w:eastAsia="zh-CN"/>
              </w:rPr>
            </w:pPr>
            <w:r>
              <w:rPr>
                <w:lang w:eastAsia="zh-CN"/>
              </w:rPr>
              <w:t>14</w:t>
            </w:r>
          </w:p>
        </w:tc>
      </w:tr>
      <w:tr w:rsidR="00D50F38" w14:paraId="60CF03E4" w14:textId="77777777" w:rsidTr="00D50F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5C61C" w14:textId="77777777" w:rsidR="00D50F38" w:rsidRDefault="00D50F38">
            <w:pPr>
              <w:spacing w:after="0"/>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C3E1CD9" w14:textId="77777777" w:rsidR="00D50F38" w:rsidRDefault="00D50F38">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75E5BA9F" w14:textId="77777777" w:rsidR="00D50F38" w:rsidRDefault="00D50F38">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09356777" w14:textId="77777777" w:rsidR="00D50F38" w:rsidRDefault="00D50F38">
            <w:pPr>
              <w:pStyle w:val="TAC"/>
              <w:rPr>
                <w:lang w:eastAsia="zh-CN"/>
              </w:rPr>
            </w:pPr>
            <w:r>
              <w:rPr>
                <w:lang w:eastAsia="zh-CN"/>
              </w:rPr>
              <w:t>28</w:t>
            </w:r>
          </w:p>
        </w:tc>
      </w:tr>
      <w:tr w:rsidR="00D50F38" w14:paraId="0AB2DF60" w14:textId="77777777" w:rsidTr="00D50F38">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00D51C7F" w14:textId="77777777" w:rsidR="00D50F38" w:rsidRDefault="00D50F38">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0B3011F0" w14:textId="77777777" w:rsidR="00D50F38" w:rsidRDefault="00D50F38" w:rsidP="00D50F38">
      <w:pPr>
        <w:rPr>
          <w:lang w:eastAsia="zh-CN"/>
        </w:rPr>
      </w:pPr>
    </w:p>
    <w:p w14:paraId="4E2CDBAC" w14:textId="77777777" w:rsidR="00D50F38" w:rsidRDefault="00D50F38" w:rsidP="00D50F38">
      <w:pPr>
        <w:rPr>
          <w:rFonts w:eastAsia="宋体"/>
        </w:rPr>
      </w:pPr>
      <w:r>
        <w:t>All measurement requirements specified in clauses 5.6.2, 5.6.3, 5.6.4 and 5.6.5 shall apply for any DRX configuration specified in TS 38.331 [2].</w:t>
      </w:r>
    </w:p>
    <w:p w14:paraId="29F42F83" w14:textId="77777777" w:rsidR="00D50F38" w:rsidRDefault="00D50F38" w:rsidP="00D50F38">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7CF8477" w14:textId="77777777" w:rsidR="00D50F38" w:rsidRDefault="00D50F38" w:rsidP="00D50F38">
      <w:pPr>
        <w:rPr>
          <w:rFonts w:cs="v4.2.0"/>
          <w:lang w:eastAsia="ko-KR"/>
        </w:rPr>
      </w:pPr>
      <w:r>
        <w:rPr>
          <w:rFonts w:cs="v4.2.0"/>
          <w:lang w:eastAsia="ko-KR"/>
        </w:rPr>
        <w:t>The UE is not required to perform additional SSB measurement for the SSB configured as QCL source of PRS resources.</w:t>
      </w:r>
    </w:p>
    <w:p w14:paraId="0F1994D6" w14:textId="77777777" w:rsidR="00D50F38" w:rsidRDefault="00D50F38" w:rsidP="00D50F38">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1E05963A" w14:textId="01E88303" w:rsidR="00D50F38" w:rsidRPr="00D50F38" w:rsidDel="00D50F38" w:rsidRDefault="00D50F38" w:rsidP="00D50F38">
      <w:pPr>
        <w:pStyle w:val="NO"/>
        <w:rPr>
          <w:del w:id="37" w:author="vivo" w:date="2022-04-24T15:36:00Z"/>
          <w:rFonts w:ascii="Arial" w:hAnsi="Arial"/>
          <w:sz w:val="28"/>
        </w:rPr>
      </w:pPr>
      <w:del w:id="38" w:author="vivo" w:date="2022-04-24T15:36:00Z">
        <w:r w:rsidDel="00D50F38">
          <w:rPr>
            <w:noProof/>
            <w:lang w:eastAsia="zh-CN"/>
          </w:rPr>
          <w:delText>Editor’s Note: FFS on the defnition of “PRS resource” for defining the collision between PRS resource and other DL signals/channels.</w:delText>
        </w:r>
      </w:del>
    </w:p>
    <w:p w14:paraId="73EC8EA9" w14:textId="77777777"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49E480B2" w14:textId="77777777" w:rsidR="000B10CF" w:rsidRDefault="000B10CF" w:rsidP="000B10CF">
      <w:pPr>
        <w:rPr>
          <w:i/>
          <w:iCs/>
          <w:noProof/>
          <w:color w:val="0000FF"/>
        </w:rPr>
      </w:pPr>
    </w:p>
    <w:sectPr w:rsidR="000B10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FEF0D" w14:textId="77777777" w:rsidR="0022545B" w:rsidRDefault="0022545B">
      <w:r>
        <w:separator/>
      </w:r>
    </w:p>
  </w:endnote>
  <w:endnote w:type="continuationSeparator" w:id="0">
    <w:p w14:paraId="153C8C6C" w14:textId="77777777" w:rsidR="0022545B" w:rsidRDefault="0022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2B415" w14:textId="77777777" w:rsidR="0022545B" w:rsidRDefault="0022545B">
      <w:r>
        <w:separator/>
      </w:r>
    </w:p>
  </w:footnote>
  <w:footnote w:type="continuationSeparator" w:id="0">
    <w:p w14:paraId="2A0A93D9" w14:textId="77777777" w:rsidR="0022545B" w:rsidRDefault="00225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2B03F4"/>
    <w:multiLevelType w:val="hybridMultilevel"/>
    <w:tmpl w:val="5C500306"/>
    <w:lvl w:ilvl="0" w:tplc="F222A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F73F02"/>
    <w:multiLevelType w:val="hybridMultilevel"/>
    <w:tmpl w:val="DD349406"/>
    <w:lvl w:ilvl="0" w:tplc="EE862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5C31FC"/>
    <w:multiLevelType w:val="hybridMultilevel"/>
    <w:tmpl w:val="A246C72C"/>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7343226">
    <w:abstractNumId w:val="18"/>
  </w:num>
  <w:num w:numId="2" w16cid:durableId="1905528238">
    <w:abstractNumId w:val="16"/>
  </w:num>
  <w:num w:numId="3" w16cid:durableId="192959140">
    <w:abstractNumId w:val="21"/>
  </w:num>
  <w:num w:numId="4" w16cid:durableId="393892134">
    <w:abstractNumId w:val="8"/>
  </w:num>
  <w:num w:numId="5" w16cid:durableId="567226928">
    <w:abstractNumId w:val="9"/>
  </w:num>
  <w:num w:numId="6" w16cid:durableId="252322700">
    <w:abstractNumId w:val="0"/>
  </w:num>
  <w:num w:numId="7" w16cid:durableId="859323322">
    <w:abstractNumId w:val="10"/>
  </w:num>
  <w:num w:numId="8" w16cid:durableId="1863860902">
    <w:abstractNumId w:val="3"/>
  </w:num>
  <w:num w:numId="9" w16cid:durableId="20676767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7459521">
    <w:abstractNumId w:val="19"/>
  </w:num>
  <w:num w:numId="11" w16cid:durableId="1720786230">
    <w:abstractNumId w:val="2"/>
  </w:num>
  <w:num w:numId="12" w16cid:durableId="11615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2446658">
    <w:abstractNumId w:val="17"/>
  </w:num>
  <w:num w:numId="14" w16cid:durableId="2106068212">
    <w:abstractNumId w:val="20"/>
  </w:num>
  <w:num w:numId="15" w16cid:durableId="471212386">
    <w:abstractNumId w:val="7"/>
  </w:num>
  <w:num w:numId="16" w16cid:durableId="1722510821">
    <w:abstractNumId w:val="5"/>
  </w:num>
  <w:num w:numId="17" w16cid:durableId="886184813">
    <w:abstractNumId w:val="6"/>
  </w:num>
  <w:num w:numId="18" w16cid:durableId="686056180">
    <w:abstractNumId w:val="11"/>
  </w:num>
  <w:num w:numId="19" w16cid:durableId="969021087">
    <w:abstractNumId w:val="15"/>
  </w:num>
  <w:num w:numId="20" w16cid:durableId="1345979083">
    <w:abstractNumId w:val="1"/>
  </w:num>
  <w:num w:numId="21" w16cid:durableId="863982844">
    <w:abstractNumId w:val="1"/>
  </w:num>
  <w:num w:numId="22" w16cid:durableId="353921704">
    <w:abstractNumId w:val="4"/>
  </w:num>
  <w:num w:numId="23" w16cid:durableId="1664502011">
    <w:abstractNumId w:val="13"/>
  </w:num>
  <w:num w:numId="24" w16cid:durableId="1551307916">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58E0"/>
    <w:rsid w:val="00022E4A"/>
    <w:rsid w:val="00027049"/>
    <w:rsid w:val="00045090"/>
    <w:rsid w:val="0005390B"/>
    <w:rsid w:val="000602F6"/>
    <w:rsid w:val="00070418"/>
    <w:rsid w:val="000A0B24"/>
    <w:rsid w:val="000A6394"/>
    <w:rsid w:val="000B10CF"/>
    <w:rsid w:val="000B7FED"/>
    <w:rsid w:val="000C038A"/>
    <w:rsid w:val="000C6598"/>
    <w:rsid w:val="000D19F0"/>
    <w:rsid w:val="000D44B3"/>
    <w:rsid w:val="000D4E38"/>
    <w:rsid w:val="000E0968"/>
    <w:rsid w:val="000F40F1"/>
    <w:rsid w:val="000F55B0"/>
    <w:rsid w:val="001065E5"/>
    <w:rsid w:val="001066E6"/>
    <w:rsid w:val="00123179"/>
    <w:rsid w:val="00126D9A"/>
    <w:rsid w:val="00145D43"/>
    <w:rsid w:val="00147C91"/>
    <w:rsid w:val="0015438E"/>
    <w:rsid w:val="0017727C"/>
    <w:rsid w:val="00192C46"/>
    <w:rsid w:val="0019338D"/>
    <w:rsid w:val="001952C7"/>
    <w:rsid w:val="001A08B3"/>
    <w:rsid w:val="001A7B60"/>
    <w:rsid w:val="001B52F0"/>
    <w:rsid w:val="001B7A65"/>
    <w:rsid w:val="001C53AD"/>
    <w:rsid w:val="001D3DE0"/>
    <w:rsid w:val="001E41F3"/>
    <w:rsid w:val="001E6C6B"/>
    <w:rsid w:val="001F26BE"/>
    <w:rsid w:val="00214598"/>
    <w:rsid w:val="00223C6D"/>
    <w:rsid w:val="0022545B"/>
    <w:rsid w:val="002378E2"/>
    <w:rsid w:val="002437C6"/>
    <w:rsid w:val="0026004D"/>
    <w:rsid w:val="002640DD"/>
    <w:rsid w:val="00266670"/>
    <w:rsid w:val="00267CB9"/>
    <w:rsid w:val="00275D12"/>
    <w:rsid w:val="00280E6B"/>
    <w:rsid w:val="00284993"/>
    <w:rsid w:val="00284FEB"/>
    <w:rsid w:val="002860C4"/>
    <w:rsid w:val="0028624D"/>
    <w:rsid w:val="0029725D"/>
    <w:rsid w:val="002A1BA7"/>
    <w:rsid w:val="002B286E"/>
    <w:rsid w:val="002B331C"/>
    <w:rsid w:val="002B5741"/>
    <w:rsid w:val="002E472E"/>
    <w:rsid w:val="002E6FC1"/>
    <w:rsid w:val="002E7E20"/>
    <w:rsid w:val="002F53B0"/>
    <w:rsid w:val="00305409"/>
    <w:rsid w:val="00306358"/>
    <w:rsid w:val="003123A7"/>
    <w:rsid w:val="00312FD7"/>
    <w:rsid w:val="00327CF2"/>
    <w:rsid w:val="003341E5"/>
    <w:rsid w:val="0033645C"/>
    <w:rsid w:val="00340454"/>
    <w:rsid w:val="00346001"/>
    <w:rsid w:val="00346B95"/>
    <w:rsid w:val="003559F4"/>
    <w:rsid w:val="003609EF"/>
    <w:rsid w:val="0036231A"/>
    <w:rsid w:val="00372E19"/>
    <w:rsid w:val="00374DD4"/>
    <w:rsid w:val="003815D6"/>
    <w:rsid w:val="003821B0"/>
    <w:rsid w:val="003859C8"/>
    <w:rsid w:val="003866DB"/>
    <w:rsid w:val="00391E79"/>
    <w:rsid w:val="003A5AE8"/>
    <w:rsid w:val="003B310B"/>
    <w:rsid w:val="003C435D"/>
    <w:rsid w:val="003C7866"/>
    <w:rsid w:val="003D70C1"/>
    <w:rsid w:val="003E16F7"/>
    <w:rsid w:val="003E1A36"/>
    <w:rsid w:val="003E25B7"/>
    <w:rsid w:val="003F28E6"/>
    <w:rsid w:val="003F61CC"/>
    <w:rsid w:val="003F636D"/>
    <w:rsid w:val="004000C0"/>
    <w:rsid w:val="0040673B"/>
    <w:rsid w:val="00407701"/>
    <w:rsid w:val="00410371"/>
    <w:rsid w:val="004242F1"/>
    <w:rsid w:val="004368A7"/>
    <w:rsid w:val="00443181"/>
    <w:rsid w:val="0044787B"/>
    <w:rsid w:val="0045243E"/>
    <w:rsid w:val="0046656F"/>
    <w:rsid w:val="0047300D"/>
    <w:rsid w:val="004915C6"/>
    <w:rsid w:val="004B29D3"/>
    <w:rsid w:val="004B75B7"/>
    <w:rsid w:val="004C6711"/>
    <w:rsid w:val="004D3F14"/>
    <w:rsid w:val="004F4235"/>
    <w:rsid w:val="00505089"/>
    <w:rsid w:val="0051580D"/>
    <w:rsid w:val="0052005C"/>
    <w:rsid w:val="00526A32"/>
    <w:rsid w:val="00537E52"/>
    <w:rsid w:val="0054214A"/>
    <w:rsid w:val="00547111"/>
    <w:rsid w:val="00557DD9"/>
    <w:rsid w:val="00573315"/>
    <w:rsid w:val="00592D74"/>
    <w:rsid w:val="0059346E"/>
    <w:rsid w:val="005959D7"/>
    <w:rsid w:val="00596023"/>
    <w:rsid w:val="005C7C99"/>
    <w:rsid w:val="005D7BB8"/>
    <w:rsid w:val="005E2C44"/>
    <w:rsid w:val="005E65ED"/>
    <w:rsid w:val="005E73B4"/>
    <w:rsid w:val="00601AEB"/>
    <w:rsid w:val="00606952"/>
    <w:rsid w:val="00621188"/>
    <w:rsid w:val="006257ED"/>
    <w:rsid w:val="006262BF"/>
    <w:rsid w:val="006318EF"/>
    <w:rsid w:val="00633413"/>
    <w:rsid w:val="00650C34"/>
    <w:rsid w:val="00651489"/>
    <w:rsid w:val="00665C47"/>
    <w:rsid w:val="0067300C"/>
    <w:rsid w:val="006835C2"/>
    <w:rsid w:val="006840E5"/>
    <w:rsid w:val="00695808"/>
    <w:rsid w:val="00695989"/>
    <w:rsid w:val="006B2BB6"/>
    <w:rsid w:val="006B46FB"/>
    <w:rsid w:val="006B5190"/>
    <w:rsid w:val="006B63F0"/>
    <w:rsid w:val="006B679A"/>
    <w:rsid w:val="006C59E1"/>
    <w:rsid w:val="006E21FB"/>
    <w:rsid w:val="006E2BDD"/>
    <w:rsid w:val="006E4790"/>
    <w:rsid w:val="006E7B53"/>
    <w:rsid w:val="006E7BCC"/>
    <w:rsid w:val="00722110"/>
    <w:rsid w:val="007277DE"/>
    <w:rsid w:val="00733B1F"/>
    <w:rsid w:val="007411EB"/>
    <w:rsid w:val="00752062"/>
    <w:rsid w:val="00792342"/>
    <w:rsid w:val="00795763"/>
    <w:rsid w:val="007977A8"/>
    <w:rsid w:val="007A4CB5"/>
    <w:rsid w:val="007B0D7B"/>
    <w:rsid w:val="007B512A"/>
    <w:rsid w:val="007B6C8B"/>
    <w:rsid w:val="007C2097"/>
    <w:rsid w:val="007C39E9"/>
    <w:rsid w:val="007D1219"/>
    <w:rsid w:val="007D6A07"/>
    <w:rsid w:val="007E26F4"/>
    <w:rsid w:val="007F0BB7"/>
    <w:rsid w:val="007F5273"/>
    <w:rsid w:val="007F7259"/>
    <w:rsid w:val="008040A8"/>
    <w:rsid w:val="008049BE"/>
    <w:rsid w:val="00805DC5"/>
    <w:rsid w:val="008065E5"/>
    <w:rsid w:val="00810D8B"/>
    <w:rsid w:val="00823EE1"/>
    <w:rsid w:val="00826450"/>
    <w:rsid w:val="008279FA"/>
    <w:rsid w:val="00830837"/>
    <w:rsid w:val="008327E9"/>
    <w:rsid w:val="0083575F"/>
    <w:rsid w:val="00854A53"/>
    <w:rsid w:val="00860D33"/>
    <w:rsid w:val="00861806"/>
    <w:rsid w:val="008626E7"/>
    <w:rsid w:val="00866177"/>
    <w:rsid w:val="00870EE7"/>
    <w:rsid w:val="00873346"/>
    <w:rsid w:val="008849DF"/>
    <w:rsid w:val="008863B9"/>
    <w:rsid w:val="00886A74"/>
    <w:rsid w:val="0089141E"/>
    <w:rsid w:val="008A45A6"/>
    <w:rsid w:val="008A575F"/>
    <w:rsid w:val="008A6593"/>
    <w:rsid w:val="008B013B"/>
    <w:rsid w:val="008B5296"/>
    <w:rsid w:val="008C7FF1"/>
    <w:rsid w:val="008D48F0"/>
    <w:rsid w:val="008D5689"/>
    <w:rsid w:val="008D6A0D"/>
    <w:rsid w:val="008E2217"/>
    <w:rsid w:val="008F3789"/>
    <w:rsid w:val="008F686C"/>
    <w:rsid w:val="008F7841"/>
    <w:rsid w:val="009148DE"/>
    <w:rsid w:val="009274CF"/>
    <w:rsid w:val="00941E30"/>
    <w:rsid w:val="0094508B"/>
    <w:rsid w:val="009574D6"/>
    <w:rsid w:val="0096496D"/>
    <w:rsid w:val="00966AF8"/>
    <w:rsid w:val="00976EAD"/>
    <w:rsid w:val="009777D9"/>
    <w:rsid w:val="00991B88"/>
    <w:rsid w:val="009A051E"/>
    <w:rsid w:val="009A1701"/>
    <w:rsid w:val="009A3F06"/>
    <w:rsid w:val="009A5753"/>
    <w:rsid w:val="009A579D"/>
    <w:rsid w:val="009E3297"/>
    <w:rsid w:val="009E52E4"/>
    <w:rsid w:val="009E5924"/>
    <w:rsid w:val="009F734F"/>
    <w:rsid w:val="00A22321"/>
    <w:rsid w:val="00A232D5"/>
    <w:rsid w:val="00A246B6"/>
    <w:rsid w:val="00A31E8F"/>
    <w:rsid w:val="00A414B6"/>
    <w:rsid w:val="00A47E70"/>
    <w:rsid w:val="00A50CF0"/>
    <w:rsid w:val="00A633FB"/>
    <w:rsid w:val="00A75545"/>
    <w:rsid w:val="00A7671C"/>
    <w:rsid w:val="00A77841"/>
    <w:rsid w:val="00A80A1F"/>
    <w:rsid w:val="00A8720F"/>
    <w:rsid w:val="00A9265B"/>
    <w:rsid w:val="00A92E8C"/>
    <w:rsid w:val="00A93B6D"/>
    <w:rsid w:val="00A96098"/>
    <w:rsid w:val="00AA2CBC"/>
    <w:rsid w:val="00AA732F"/>
    <w:rsid w:val="00AC5820"/>
    <w:rsid w:val="00AC7D27"/>
    <w:rsid w:val="00AD0368"/>
    <w:rsid w:val="00AD1341"/>
    <w:rsid w:val="00AD1CD8"/>
    <w:rsid w:val="00AD28E5"/>
    <w:rsid w:val="00AE582B"/>
    <w:rsid w:val="00B04BAF"/>
    <w:rsid w:val="00B21F09"/>
    <w:rsid w:val="00B243EA"/>
    <w:rsid w:val="00B258BB"/>
    <w:rsid w:val="00B47AB6"/>
    <w:rsid w:val="00B558C5"/>
    <w:rsid w:val="00B61B36"/>
    <w:rsid w:val="00B62BDC"/>
    <w:rsid w:val="00B62DA1"/>
    <w:rsid w:val="00B67AB8"/>
    <w:rsid w:val="00B67B97"/>
    <w:rsid w:val="00B80677"/>
    <w:rsid w:val="00B84154"/>
    <w:rsid w:val="00B87664"/>
    <w:rsid w:val="00B968C8"/>
    <w:rsid w:val="00BA3EC5"/>
    <w:rsid w:val="00BA51D9"/>
    <w:rsid w:val="00BA5F8B"/>
    <w:rsid w:val="00BA7884"/>
    <w:rsid w:val="00BA7B06"/>
    <w:rsid w:val="00BB18F0"/>
    <w:rsid w:val="00BB5DFC"/>
    <w:rsid w:val="00BD0366"/>
    <w:rsid w:val="00BD279D"/>
    <w:rsid w:val="00BD6BB8"/>
    <w:rsid w:val="00BE0D07"/>
    <w:rsid w:val="00BF2DDF"/>
    <w:rsid w:val="00C025C7"/>
    <w:rsid w:val="00C119B6"/>
    <w:rsid w:val="00C1231E"/>
    <w:rsid w:val="00C16980"/>
    <w:rsid w:val="00C17330"/>
    <w:rsid w:val="00C43B4A"/>
    <w:rsid w:val="00C44508"/>
    <w:rsid w:val="00C47196"/>
    <w:rsid w:val="00C50706"/>
    <w:rsid w:val="00C64252"/>
    <w:rsid w:val="00C66BA2"/>
    <w:rsid w:val="00C67ED9"/>
    <w:rsid w:val="00C7154A"/>
    <w:rsid w:val="00C82C73"/>
    <w:rsid w:val="00C85E3F"/>
    <w:rsid w:val="00C9510B"/>
    <w:rsid w:val="00C95985"/>
    <w:rsid w:val="00CB1BCB"/>
    <w:rsid w:val="00CB3085"/>
    <w:rsid w:val="00CC0A1C"/>
    <w:rsid w:val="00CC5026"/>
    <w:rsid w:val="00CC68D0"/>
    <w:rsid w:val="00CD2444"/>
    <w:rsid w:val="00CE4A5F"/>
    <w:rsid w:val="00D03F9A"/>
    <w:rsid w:val="00D06D51"/>
    <w:rsid w:val="00D2264A"/>
    <w:rsid w:val="00D24991"/>
    <w:rsid w:val="00D250AC"/>
    <w:rsid w:val="00D3186F"/>
    <w:rsid w:val="00D40A1C"/>
    <w:rsid w:val="00D45AA4"/>
    <w:rsid w:val="00D50255"/>
    <w:rsid w:val="00D50F38"/>
    <w:rsid w:val="00D563DE"/>
    <w:rsid w:val="00D66520"/>
    <w:rsid w:val="00D66DF1"/>
    <w:rsid w:val="00D70825"/>
    <w:rsid w:val="00D74EF0"/>
    <w:rsid w:val="00D803E3"/>
    <w:rsid w:val="00D906ED"/>
    <w:rsid w:val="00DB6E73"/>
    <w:rsid w:val="00DC0F2D"/>
    <w:rsid w:val="00DC6C9C"/>
    <w:rsid w:val="00DE1E2E"/>
    <w:rsid w:val="00DE34CF"/>
    <w:rsid w:val="00DF130A"/>
    <w:rsid w:val="00DF1892"/>
    <w:rsid w:val="00DF2381"/>
    <w:rsid w:val="00DF5D5D"/>
    <w:rsid w:val="00DF6B19"/>
    <w:rsid w:val="00E02DBA"/>
    <w:rsid w:val="00E13F3D"/>
    <w:rsid w:val="00E15648"/>
    <w:rsid w:val="00E20FF9"/>
    <w:rsid w:val="00E346FE"/>
    <w:rsid w:val="00E34898"/>
    <w:rsid w:val="00E3655F"/>
    <w:rsid w:val="00E40399"/>
    <w:rsid w:val="00E60CF3"/>
    <w:rsid w:val="00E626CB"/>
    <w:rsid w:val="00E666F0"/>
    <w:rsid w:val="00E747BD"/>
    <w:rsid w:val="00EB09B7"/>
    <w:rsid w:val="00EB3BF2"/>
    <w:rsid w:val="00EC1844"/>
    <w:rsid w:val="00EE7D7C"/>
    <w:rsid w:val="00EF1F83"/>
    <w:rsid w:val="00EF425C"/>
    <w:rsid w:val="00F11E23"/>
    <w:rsid w:val="00F132C0"/>
    <w:rsid w:val="00F25CC4"/>
    <w:rsid w:val="00F25D98"/>
    <w:rsid w:val="00F300FB"/>
    <w:rsid w:val="00F35F75"/>
    <w:rsid w:val="00F709C1"/>
    <w:rsid w:val="00F70B7B"/>
    <w:rsid w:val="00F716CD"/>
    <w:rsid w:val="00F77FC5"/>
    <w:rsid w:val="00F8326D"/>
    <w:rsid w:val="00F84D96"/>
    <w:rsid w:val="00F95499"/>
    <w:rsid w:val="00F955B8"/>
    <w:rsid w:val="00FA183A"/>
    <w:rsid w:val="00FA74D5"/>
    <w:rsid w:val="00FB6386"/>
    <w:rsid w:val="00FC3A2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197074511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760</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1900-01-01T08:00:00Z</cp:lastPrinted>
  <dcterms:created xsi:type="dcterms:W3CDTF">2022-05-19T12:59:00Z</dcterms:created>
  <dcterms:modified xsi:type="dcterms:W3CDTF">2022-05-20T02:02:00Z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